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6470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highlight w:val="none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eastAsia="zh-CN"/>
              </w:rPr>
              <w:t>08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t>troduction of PC1.5 n79 MPR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 w:cs="Arial"/>
              </w:rPr>
              <w:t>NR_UE_PC1_5_n79-UEConTest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lang w:eastAsia="zh-CN"/>
              </w:rPr>
            </w:pPr>
            <w:r>
              <w:rPr>
                <w:lang w:eastAsia="zh-CN"/>
              </w:rPr>
              <w:t>Addition of PC1.5 n79 MPR.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t>Updated the test requirements for PC1.5 n79</w:t>
            </w:r>
            <w:r>
              <w:rPr>
                <w:rFonts w:hint="eastAsia"/>
                <w:lang w:val="en-US" w:eastAsia="zh-CN"/>
              </w:rPr>
              <w:t xml:space="preserve"> MPR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C1.5 n79 </w:t>
            </w:r>
            <w:r>
              <w:rPr>
                <w:rFonts w:hint="eastAsia"/>
                <w:lang w:val="en-US" w:eastAsia="zh-CN"/>
              </w:rPr>
              <w:t>MPR conformance test can not be implemented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0" w:name="_GoBack"/>
      <w:bookmarkEnd w:id="10"/>
    </w:p>
    <w:p>
      <w:pPr>
        <w:pStyle w:val="83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 w:eastAsia="Times New Roman"/>
          <w:lang w:eastAsia="en-GB"/>
        </w:rPr>
      </w:pPr>
      <w:bookmarkStart w:id="3" w:name="_Toc44323737"/>
      <w:bookmarkStart w:id="4" w:name="_Toc36226482"/>
      <w:bookmarkStart w:id="5" w:name="_Toc60823093"/>
      <w:bookmarkStart w:id="6" w:name="_Toc27477803"/>
      <w:bookmarkStart w:id="7" w:name="_Toc60825015"/>
      <w:bookmarkStart w:id="8" w:name="_Toc69305912"/>
      <w:bookmarkStart w:id="9" w:name="_Toc52989902"/>
      <w:r>
        <w:rPr>
          <w:rFonts w:ascii="Arial" w:hAnsi="Arial" w:eastAsia="Times New Roman"/>
          <w:lang w:eastAsia="en-GB"/>
        </w:rPr>
        <w:t>6.2.2.5</w:t>
      </w:r>
      <w:r>
        <w:rPr>
          <w:rFonts w:ascii="Arial" w:hAnsi="Arial" w:eastAsia="Times New Roman"/>
          <w:lang w:eastAsia="en-GB"/>
        </w:rPr>
        <w:tab/>
      </w:r>
      <w:r>
        <w:rPr>
          <w:rFonts w:ascii="Arial" w:hAnsi="Arial" w:eastAsia="Times New Roman"/>
          <w:lang w:eastAsia="en-GB"/>
        </w:rP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rPr>
          <w:rFonts w:eastAsia="Times New Roman"/>
          <w:lang w:eastAsia="en-GB"/>
        </w:rPr>
        <w:t>The maximum output power, derived in step 3 shall be within the range prescribed by the nominal maximum output power and tolerance in Table 6.2.2.5-1</w:t>
      </w:r>
      <w:r>
        <w:rPr>
          <w:rFonts w:eastAsia="Times New Roman"/>
          <w:lang w:eastAsia="zh-CN"/>
        </w:rPr>
        <w:t xml:space="preserve"> to </w:t>
      </w:r>
      <w:r>
        <w:rPr>
          <w:rFonts w:eastAsia="Times New Roman"/>
          <w:lang w:eastAsia="en-GB"/>
        </w:rPr>
        <w:t>Table 6.2.2.5-</w:t>
      </w:r>
      <w:r>
        <w:rPr>
          <w:rFonts w:eastAsia="Times New Roman"/>
          <w:lang w:eastAsia="zh-CN"/>
        </w:rPr>
        <w:t>9a</w:t>
      </w:r>
      <w:r>
        <w:rPr>
          <w:rFonts w:eastAsia="Times New Roman"/>
          <w:lang w:eastAsia="en-GB"/>
        </w:rPr>
        <w:t>.</w:t>
      </w:r>
    </w:p>
    <w:p>
      <w:pPr>
        <w:rPr>
          <w:rFonts w:eastAsia="Times New Roman"/>
          <w:lang w:eastAsia="en-GB"/>
        </w:rPr>
      </w:pPr>
      <w:r>
        <w:rPr>
          <w:rFonts w:eastAsia="宋体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Table 6.2.2.5-</w:t>
      </w:r>
      <w:r>
        <w:rPr>
          <w:rFonts w:eastAsia="宋体"/>
          <w:lang w:eastAsia="zh-CN"/>
        </w:rPr>
        <w:t>3.</w:t>
      </w:r>
    </w:p>
    <w:p>
      <w:pPr>
        <w:rPr>
          <w:rFonts w:eastAsia="Times New Roman"/>
          <w:lang w:eastAsia="en-GB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eastAsia="宋体"/>
        </w:rPr>
        <w:t xml:space="preserve">The maximum output power, derived in step 5 shall be within the range prescribed by the nominal maximum output power and tolerance in </w:t>
      </w:r>
      <w:r>
        <w:rPr>
          <w:rFonts w:eastAsia="Times New Roman"/>
          <w:lang w:eastAsia="en-GB"/>
        </w:rPr>
        <w:t>Table 6.2.2.5-4</w:t>
      </w:r>
    </w:p>
    <w:p>
      <w:pPr>
        <w:pStyle w:val="83"/>
        <w:rPr>
          <w:rFonts w:ascii="Arial" w:hAnsi="Arial" w:eastAsia="??" w:cs="Times New Roman"/>
          <w:color w:val="FF0000"/>
          <w:sz w:val="32"/>
          <w:lang w:eastAsia="zh-CN"/>
        </w:rPr>
      </w:pPr>
      <w:r>
        <w:rPr>
          <w:rFonts w:ascii="Arial" w:hAnsi="Arial" w:eastAsia="??" w:cs="Times New Roman"/>
          <w:color w:val="FF0000"/>
          <w:sz w:val="32"/>
        </w:rPr>
        <w:t xml:space="preserve">&lt;&lt; </w:t>
      </w:r>
      <w:r>
        <w:rPr>
          <w:rFonts w:hint="eastAsia" w:ascii="Arial" w:hAnsi="Arial" w:eastAsia="宋体" w:cs="Times New Roman"/>
          <w:color w:val="FF0000"/>
          <w:sz w:val="32"/>
          <w:lang w:val="en-US" w:eastAsia="zh-CN"/>
        </w:rPr>
        <w:t>UN</w:t>
      </w:r>
      <w:r>
        <w:rPr>
          <w:rFonts w:ascii="Arial" w:hAnsi="Arial" w:eastAsia="??" w:cs="Times New Roman"/>
          <w:color w:val="FF0000"/>
          <w:sz w:val="32"/>
        </w:rPr>
        <w:t>CHANGE</w:t>
      </w:r>
      <w:r>
        <w:rPr>
          <w:rFonts w:hint="eastAsia" w:ascii="Arial" w:hAnsi="Arial" w:eastAsia="宋体" w:cs="Times New Roman"/>
          <w:color w:val="FF0000"/>
          <w:sz w:val="32"/>
          <w:lang w:val="en-US" w:eastAsia="zh-CN"/>
        </w:rPr>
        <w:t>D PART</w:t>
      </w:r>
      <w:r>
        <w:rPr>
          <w:rFonts w:ascii="Arial" w:hAnsi="Arial" w:eastAsia="??" w:cs="Times New Roman"/>
          <w:color w:val="FF0000"/>
          <w:sz w:val="32"/>
        </w:rPr>
        <w:t>S</w:t>
      </w:r>
      <w:r>
        <w:rPr>
          <w:rFonts w:hint="eastAsia" w:ascii="Arial" w:hAnsi="Arial" w:eastAsia="宋体" w:cs="Times New Roman"/>
          <w:color w:val="FF0000"/>
          <w:sz w:val="32"/>
          <w:lang w:val="en-US" w:eastAsia="zh-CN"/>
        </w:rPr>
        <w:t xml:space="preserve"> SKIPPED</w:t>
      </w:r>
      <w:r>
        <w:rPr>
          <w:rFonts w:ascii="Arial" w:hAnsi="Arial" w:eastAsia="??" w:cs="Times New Roman"/>
          <w:color w:val="FF0000"/>
          <w:sz w:val="32"/>
        </w:rPr>
        <w:t xml:space="preserve"> 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 w:cs="Times New Roman"/>
          <w:b/>
          <w:lang w:eastAsia="en-GB"/>
        </w:rPr>
      </w:pPr>
      <w:r>
        <w:rPr>
          <w:rFonts w:ascii="Arial" w:hAnsi="Arial" w:eastAsia="Times New Roman" w:cs="Times New Roman"/>
          <w:b/>
          <w:lang w:eastAsia="en-GB"/>
        </w:rPr>
        <w:t>Table 6.2.2.5-4b: UE Power Class test requirements (for Band n41</w:t>
      </w:r>
      <w:ins w:id="0" w:author="cmcc" w:date="2021-10-14T10:23:00Z">
        <w:r>
          <w:rPr>
            <w:rFonts w:ascii="Arial" w:hAnsi="Arial" w:eastAsia="Times New Roman" w:cs="Times New Roman"/>
            <w:b/>
            <w:lang w:eastAsia="en-GB"/>
          </w:rPr>
          <w:t>,</w:t>
        </w:r>
      </w:ins>
      <w:ins w:id="1" w:author="cmcc" w:date="2021-10-14T16:31:13Z">
        <w:r>
          <w:rPr>
            <w:rFonts w:hint="eastAsia" w:ascii="Arial" w:hAnsi="Arial" w:eastAsia="宋体" w:cs="Times New Roman"/>
            <w:b/>
            <w:lang w:val="en-US" w:eastAsia="zh-CN"/>
          </w:rPr>
          <w:t xml:space="preserve"> </w:t>
        </w:r>
      </w:ins>
      <w:ins w:id="2" w:author="cmcc" w:date="2021-10-14T10:23:00Z">
        <w:r>
          <w:rPr>
            <w:rFonts w:ascii="Arial" w:hAnsi="Arial" w:eastAsia="Times New Roman" w:cs="Times New Roman"/>
            <w:b/>
            <w:lang w:eastAsia="en-GB"/>
          </w:rPr>
          <w:t>n79</w:t>
        </w:r>
      </w:ins>
      <w:r>
        <w:rPr>
          <w:rFonts w:ascii="Arial" w:hAnsi="Arial" w:eastAsia="Times New Roman" w:cs="Times New Roman"/>
          <w:b/>
          <w:lang w:eastAsia="en-GB"/>
        </w:rPr>
        <w:t>) for Power Class 1.5</w:t>
      </w:r>
      <w:r>
        <w:rPr>
          <w:rFonts w:ascii="Arial" w:hAnsi="Arial" w:eastAsia="Times New Roman" w:cs="Times New Roman"/>
          <w:b/>
          <w:lang w:eastAsia="zh-CN"/>
        </w:rPr>
        <w:t xml:space="preserve"> (</w:t>
      </w:r>
      <w:r>
        <w:rPr>
          <w:rFonts w:ascii="Arial" w:hAnsi="Arial" w:eastAsia="Times New Roman" w:cs="Times New Roman"/>
          <w:b/>
          <w:lang w:eastAsia="en-GB"/>
        </w:rPr>
        <w:t>contiguous allocation</w:t>
      </w:r>
      <w:r>
        <w:rPr>
          <w:rFonts w:ascii="Arial" w:hAnsi="Arial" w:eastAsia="Times New Roman" w:cs="Times New Roman"/>
          <w:b/>
          <w:lang w:eastAsia="zh-CN"/>
        </w:rPr>
        <w:t>)</w:t>
      </w:r>
    </w:p>
    <w:tbl>
      <w:tblPr>
        <w:tblStyle w:val="42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 w:cs="Times New Roman"/>
                <w:b/>
                <w:sz w:val="18"/>
                <w:vertAlign w:val="subscript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P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  <w:t>PowerClass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ΔP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  <w:t>PowerClass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ΔT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en-GB"/>
              </w:rPr>
              <w:t>C,c</w:t>
            </w: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P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  <w:t>CMAX_L,f,c</w:t>
            </w: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T(P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  <w:t>CMAX_L,f,c</w:t>
            </w: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)</w:t>
            </w: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 xml:space="preserve"> (dB)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zh-CN"/>
              </w:rPr>
              <w:t>T</w:t>
            </w:r>
            <w:r>
              <w:rPr>
                <w:rFonts w:ascii="Arial" w:hAnsi="Arial" w:eastAsia="Times New Roman" w:cs="Times New Roman"/>
                <w:b/>
                <w:sz w:val="18"/>
                <w:vertAlign w:val="subscript"/>
                <w:lang w:eastAsia="zh-CN"/>
              </w:rPr>
              <w:t xml:space="preserve">L,c </w:t>
            </w: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eastAsia="en-GB"/>
              </w:rP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(26.0²)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24.5 -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27.5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(26.0²)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24.5 -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(23.0 -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26.5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(25.0²)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23.5 -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(22.0 -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21.0 -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(19.5 -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25.0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(23.5²)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(22.0²)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20.5 -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(19.0 -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7.5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21.5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(20.0²)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18.5 -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(17.0 -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(24.5²)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23.0 -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20.0 -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(24.0²)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6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20.0 -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(22.5²)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21.0 -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(19.5 -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(21.0²)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zh-CN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zh-CN"/>
              </w:rPr>
              <w:t>(18.0 -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29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9.5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(18.0²)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（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4.5</w:t>
            </w:r>
            <w:r>
              <w:rPr>
                <w:rFonts w:ascii="Arial" w:hAnsi="Arial" w:eastAsia="Times New Roman" w:cs="Arial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>
              <w:rPr>
                <w:rFonts w:hint="eastAsia" w:ascii="MS Gothic" w:hAnsi="MS Gothic" w:eastAsia="MS Gothic" w:cs="MS Gothic"/>
                <w:color w:val="000000"/>
                <w:sz w:val="18"/>
                <w:szCs w:val="18"/>
                <w:lang w:eastAsia="en-GB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31.0 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16.5 -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color w:val="000000"/>
                <w:sz w:val="18"/>
                <w:szCs w:val="18"/>
                <w:lang w:eastAsia="en-GB"/>
              </w:rPr>
              <w:t>(15.0 - TT²)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NOTE 1: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P</w:t>
            </w:r>
            <w:r>
              <w:rPr>
                <w:rFonts w:ascii="Arial" w:hAnsi="Arial" w:eastAsia="Times New Roman" w:cs="Arial"/>
                <w:sz w:val="18"/>
                <w:vertAlign w:val="subscript"/>
                <w:lang w:eastAsia="en-GB"/>
              </w:rPr>
              <w:t>PowerClass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is the maximum UE power specified without taking into account the tolerance.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eastAsia="zh-CN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>NOTE 2: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For Band n41, transmission bandwidths confined within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and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eastAsia="en-GB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+ 4 MHz or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 – 4 MHz and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eastAsia="en-GB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eastAsia="en-GB"/>
              </w:rPr>
            </w:pPr>
            <w:r>
              <w:rPr>
                <w:rFonts w:ascii="Arial" w:hAnsi="Arial" w:eastAsia="Times New Roman" w:cs="Times New Roman"/>
                <w:sz w:val="18"/>
                <w:lang w:eastAsia="en-GB"/>
              </w:rPr>
              <w:t xml:space="preserve">NOTE </w:t>
            </w:r>
            <w:r>
              <w:rPr>
                <w:rFonts w:ascii="Arial" w:hAnsi="Arial" w:eastAsia="Times New Roman" w:cs="Times New Roman"/>
                <w:sz w:val="18"/>
                <w:lang w:eastAsia="zh-CN"/>
              </w:rPr>
              <w:t>3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:</w:t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ab/>
            </w:r>
            <w:r>
              <w:rPr>
                <w:rFonts w:ascii="Arial" w:hAnsi="Arial" w:eastAsia="Times New Roman" w:cs="Times New Roman"/>
                <w:sz w:val="18"/>
                <w:lang w:eastAsia="en-GB"/>
              </w:rPr>
              <w:t>TT for each frequency and channel bandwidth is specified in Table 6.2.2.5-5.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>
      <w:pPr>
        <w:pStyle w:val="83"/>
      </w:pPr>
      <w:r>
        <w:rPr>
          <w:rFonts w:eastAsia="??"/>
          <w:color w:val="FF0000"/>
          <w:sz w:val="32"/>
        </w:rPr>
        <w:t>&lt;&lt; END OF CHANGES &gt;&gt;</w:t>
      </w:r>
    </w:p>
    <w:sectPr>
      <w:footnotePr>
        <w:numRestart w:val="eachSect"/>
      </w:footnotePr>
      <w:type w:val="continuous"/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410371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9955C86"/>
    <w:rsid w:val="134E5847"/>
    <w:rsid w:val="16F209E4"/>
    <w:rsid w:val="29407130"/>
    <w:rsid w:val="2C6A07B2"/>
    <w:rsid w:val="336D51A2"/>
    <w:rsid w:val="33D03DD2"/>
    <w:rsid w:val="39185AE1"/>
    <w:rsid w:val="3D1A1859"/>
    <w:rsid w:val="3DE01072"/>
    <w:rsid w:val="465F3A92"/>
    <w:rsid w:val="47474698"/>
    <w:rsid w:val="5F4F1416"/>
    <w:rsid w:val="6D220F79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A59CDD-EF08-48D6-BEB1-2054E58AA6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833</Words>
  <Characters>4751</Characters>
  <Lines>39</Lines>
  <Paragraphs>11</Paragraphs>
  <TotalTime>4</TotalTime>
  <ScaleCrop>false</ScaleCrop>
  <LinksUpToDate>false</LinksUpToDate>
  <CharactersWithSpaces>5573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2021-10-20T07:00:14Z</dcterms:modified>
  <dc:title>MTG_TITLE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